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5F5CAB75"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4F7C3B" w:rsidRPr="004F7C3B">
        <w:rPr>
          <w:b/>
          <w:noProof/>
          <w:sz w:val="24"/>
        </w:rPr>
        <w:t>C1-243</w:t>
      </w:r>
      <w:r w:rsidR="006260F3">
        <w:rPr>
          <w:b/>
          <w:noProof/>
          <w:sz w:val="24"/>
        </w:rPr>
        <w:t>554</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02916" w:rsidR="001E41F3" w:rsidRPr="00410371" w:rsidRDefault="002D0B9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1EEAF" w:rsidR="001E41F3" w:rsidRPr="00410371" w:rsidRDefault="00A42EC0" w:rsidP="00547111">
            <w:pPr>
              <w:pStyle w:val="CRCoverPage"/>
              <w:spacing w:after="0"/>
              <w:rPr>
                <w:noProof/>
              </w:rPr>
            </w:pPr>
            <w:r w:rsidRPr="00A42EC0">
              <w:rPr>
                <w:b/>
                <w:noProof/>
                <w:sz w:val="28"/>
              </w:rPr>
              <w:t>6250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ABE6B" w:rsidR="001E41F3" w:rsidRPr="00410371" w:rsidRDefault="00D325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D7848" w:rsidR="001E41F3" w:rsidRPr="00410371" w:rsidRDefault="002D0B9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E8AC0C" w:rsidR="00F25D98" w:rsidRDefault="002D0B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B6225" w:rsidR="001E41F3" w:rsidRDefault="002D0B90">
            <w:pPr>
              <w:pStyle w:val="CRCoverPage"/>
              <w:spacing w:after="0"/>
              <w:ind w:left="100"/>
              <w:rPr>
                <w:noProof/>
              </w:rPr>
            </w:pPr>
            <w:r>
              <w:t>Slice deregistration timer during MICO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CF102" w:rsidR="001E41F3" w:rsidRDefault="002D0B90">
            <w:pPr>
              <w:pStyle w:val="CRCoverPage"/>
              <w:spacing w:after="0"/>
              <w:ind w:left="100"/>
              <w:rPr>
                <w:noProof/>
              </w:rPr>
            </w:pPr>
            <w:r>
              <w:rPr>
                <w:noProof/>
              </w:rPr>
              <w:t>Samsung</w:t>
            </w:r>
            <w:r w:rsidR="008E5A08">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0E0EE" w:rsidR="001E41F3" w:rsidRDefault="002D0B9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B5F24" w:rsidR="001E41F3" w:rsidRDefault="002D0B90">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F8362C" w:rsidR="001E41F3" w:rsidRDefault="002D0B90">
            <w:pPr>
              <w:pStyle w:val="CRCoverPage"/>
              <w:spacing w:after="0"/>
              <w:ind w:left="100"/>
              <w:rPr>
                <w:noProof/>
              </w:rPr>
            </w:pPr>
            <w:r>
              <w:rPr>
                <w:noProof/>
              </w:rPr>
              <w:t>2024-05-12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1FAC5" w:rsidR="001E41F3" w:rsidRDefault="002D0B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3ED19" w:rsidR="001E41F3" w:rsidRDefault="002D0B9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C5F83" w14:textId="504C293E" w:rsidR="00AF67DB" w:rsidRDefault="00AF67DB" w:rsidP="008B65B6">
            <w:pPr>
              <w:pStyle w:val="CRCoverPage"/>
              <w:spacing w:after="0"/>
              <w:ind w:left="100"/>
              <w:rPr>
                <w:noProof/>
              </w:rPr>
            </w:pPr>
            <w:r>
              <w:rPr>
                <w:noProof/>
              </w:rPr>
              <w:t>For the slice deregistration</w:t>
            </w:r>
            <w:r w:rsidR="00A86A73">
              <w:rPr>
                <w:noProof/>
              </w:rPr>
              <w:t xml:space="preserve"> inactivity</w:t>
            </w:r>
            <w:r>
              <w:rPr>
                <w:noProof/>
              </w:rPr>
              <w:t xml:space="preserve"> timer, the following is specified in section 4.6.2.29:</w:t>
            </w:r>
          </w:p>
          <w:p w14:paraId="7F58EEEE" w14:textId="11D31055" w:rsidR="00AF67DB" w:rsidRDefault="00AF67DB" w:rsidP="008B65B6">
            <w:pPr>
              <w:pStyle w:val="CRCoverPage"/>
              <w:spacing w:after="0"/>
              <w:ind w:left="100"/>
              <w:rPr>
                <w:noProof/>
              </w:rPr>
            </w:pPr>
          </w:p>
          <w:p w14:paraId="3940A894" w14:textId="77777777" w:rsidR="00AF67DB" w:rsidRPr="00AF67DB" w:rsidRDefault="00AF67DB" w:rsidP="00AF67DB">
            <w:pPr>
              <w:overflowPunct w:val="0"/>
              <w:autoSpaceDE w:val="0"/>
              <w:autoSpaceDN w:val="0"/>
              <w:adjustRightInd w:val="0"/>
              <w:ind w:left="284"/>
              <w:textAlignment w:val="baseline"/>
              <w:rPr>
                <w:noProof/>
                <w:lang w:eastAsia="ko-KR"/>
              </w:rPr>
            </w:pPr>
            <w:r w:rsidRPr="00AF67DB">
              <w:rPr>
                <w:noProof/>
                <w:lang w:eastAsia="ko-KR"/>
              </w:rPr>
              <w:t>The slice deregistration inactivity timer is:</w:t>
            </w:r>
          </w:p>
          <w:p w14:paraId="009000A0" w14:textId="109F141E" w:rsidR="00AF67DB" w:rsidRPr="00AF67DB" w:rsidRDefault="00AF67DB" w:rsidP="00AF67DB">
            <w:pPr>
              <w:overflowPunct w:val="0"/>
              <w:autoSpaceDE w:val="0"/>
              <w:autoSpaceDN w:val="0"/>
              <w:adjustRightInd w:val="0"/>
              <w:ind w:left="284"/>
              <w:textAlignment w:val="baseline"/>
              <w:rPr>
                <w:noProof/>
                <w:lang w:eastAsia="ko-KR"/>
              </w:rPr>
            </w:pPr>
            <w:r>
              <w:rPr>
                <w:noProof/>
                <w:lang w:eastAsia="ko-KR"/>
              </w:rPr>
              <w:t xml:space="preserve">  …</w:t>
            </w:r>
          </w:p>
          <w:p w14:paraId="692647B2" w14:textId="2F7498D9" w:rsidR="00AF67DB" w:rsidRDefault="00AF67DB" w:rsidP="00AF67DB">
            <w:pPr>
              <w:pStyle w:val="CRCoverPage"/>
              <w:spacing w:after="0"/>
              <w:ind w:left="384"/>
              <w:rPr>
                <w:noProof/>
              </w:rPr>
            </w:pPr>
            <w:r w:rsidRPr="00AF67DB">
              <w:rPr>
                <w:rFonts w:ascii="Times New Roman" w:hAnsi="Times New Roman"/>
                <w:lang w:eastAsia="en-GB"/>
              </w:rPr>
              <w:t>b)</w:t>
            </w:r>
            <w:r w:rsidRPr="00AF67DB">
              <w:rPr>
                <w:rFonts w:ascii="Times New Roman" w:hAnsi="Times New Roman"/>
                <w:lang w:eastAsia="en-GB"/>
              </w:rPr>
              <w:tab/>
            </w:r>
            <w:r w:rsidRPr="00AF67DB">
              <w:rPr>
                <w:rFonts w:ascii="Times New Roman" w:hAnsi="Times New Roman" w:hint="eastAsia"/>
                <w:noProof/>
                <w:highlight w:val="green"/>
                <w:lang w:eastAsia="ko-KR"/>
              </w:rPr>
              <w:t>stopped an</w:t>
            </w:r>
            <w:r w:rsidRPr="00AF67DB">
              <w:rPr>
                <w:rFonts w:ascii="Times New Roman" w:hAnsi="Times New Roman"/>
                <w:noProof/>
                <w:highlight w:val="green"/>
                <w:lang w:eastAsia="ko-KR"/>
              </w:rPr>
              <w:t>d reset when at least a PDU session</w:t>
            </w:r>
            <w:r w:rsidRPr="00AF67DB">
              <w:rPr>
                <w:rFonts w:ascii="Times New Roman" w:hAnsi="Times New Roman"/>
                <w:noProof/>
                <w:lang w:eastAsia="ko-KR"/>
              </w:rPr>
              <w:t xml:space="preserve">, including any MA PDU session, associated with the S-NSSAI </w:t>
            </w:r>
            <w:r w:rsidRPr="00AF67DB">
              <w:rPr>
                <w:rFonts w:ascii="Times New Roman" w:hAnsi="Times New Roman"/>
                <w:noProof/>
                <w:highlight w:val="green"/>
                <w:lang w:eastAsia="ko-KR"/>
              </w:rPr>
              <w:t>is successfully established</w:t>
            </w:r>
            <w:r w:rsidRPr="00AF67DB">
              <w:rPr>
                <w:rFonts w:ascii="Times New Roman" w:hAnsi="Times New Roman"/>
                <w:noProof/>
                <w:lang w:eastAsia="ko-KR"/>
              </w:rPr>
              <w:t xml:space="preserve"> over the corresponding access type(s)</w:t>
            </w:r>
            <w:r w:rsidRPr="00AF67DB" w:rsidDel="005016B1">
              <w:rPr>
                <w:rFonts w:ascii="Times New Roman" w:hAnsi="Times New Roman" w:hint="eastAsia"/>
                <w:noProof/>
                <w:lang w:eastAsia="ko-KR"/>
              </w:rPr>
              <w:t xml:space="preserve"> </w:t>
            </w:r>
            <w:r w:rsidRPr="00AF67DB">
              <w:rPr>
                <w:rFonts w:ascii="Times New Roman" w:hAnsi="Times New Roman"/>
                <w:noProof/>
                <w:lang w:eastAsia="ko-KR"/>
              </w:rPr>
              <w:t>or the S-NSSAI is removed from the allowed NSSAI</w:t>
            </w:r>
          </w:p>
          <w:p w14:paraId="2439CC9C" w14:textId="77777777" w:rsidR="00AF67DB" w:rsidRDefault="00AF67DB" w:rsidP="008B65B6">
            <w:pPr>
              <w:pStyle w:val="CRCoverPage"/>
              <w:spacing w:after="0"/>
              <w:ind w:left="100"/>
              <w:rPr>
                <w:noProof/>
              </w:rPr>
            </w:pPr>
          </w:p>
          <w:p w14:paraId="3D73BCE1" w14:textId="47B17F59" w:rsidR="00F20A21" w:rsidRDefault="00F20A21" w:rsidP="008B65B6">
            <w:pPr>
              <w:pStyle w:val="CRCoverPage"/>
              <w:spacing w:after="0"/>
              <w:ind w:left="100"/>
              <w:rPr>
                <w:noProof/>
              </w:rPr>
            </w:pPr>
            <w:r>
              <w:rPr>
                <w:noProof/>
              </w:rPr>
              <w:t>The following is</w:t>
            </w:r>
            <w:r w:rsidR="00AF67DB">
              <w:rPr>
                <w:noProof/>
              </w:rPr>
              <w:t xml:space="preserve"> also</w:t>
            </w:r>
            <w:r>
              <w:rPr>
                <w:noProof/>
              </w:rPr>
              <w:t xml:space="preserve"> specified regarding NAS timers during MICO:</w:t>
            </w:r>
          </w:p>
          <w:p w14:paraId="02208623" w14:textId="77777777" w:rsidR="008B65B6" w:rsidRDefault="008B65B6" w:rsidP="00F20A21">
            <w:pPr>
              <w:ind w:left="568"/>
            </w:pPr>
          </w:p>
          <w:p w14:paraId="07FBFE19" w14:textId="07FE028A" w:rsidR="00F20A21" w:rsidRDefault="00F20A21" w:rsidP="008B65B6">
            <w:pPr>
              <w:ind w:left="568"/>
            </w:pPr>
            <w:r w:rsidRPr="008B65B6">
              <w:rPr>
                <w:b/>
              </w:rPr>
              <w:t xml:space="preserve">When MICO </w:t>
            </w:r>
            <w:r w:rsidRPr="008B65B6">
              <w:rPr>
                <w:rFonts w:hint="eastAsia"/>
                <w:b/>
              </w:rPr>
              <w:t>mode</w:t>
            </w:r>
            <w:r w:rsidRPr="008B65B6">
              <w:rPr>
                <w:b/>
              </w:rPr>
              <w:t xml:space="preserve"> is activated, </w:t>
            </w:r>
            <w:r w:rsidRPr="00AF67DB">
              <w:rPr>
                <w:b/>
                <w:highlight w:val="cyan"/>
                <w:u w:val="single"/>
              </w:rPr>
              <w:t>all NAS timers are stopped</w:t>
            </w:r>
            <w:r w:rsidRPr="008B65B6">
              <w:rPr>
                <w:b/>
              </w:rPr>
              <w:t xml:space="preserve"> and associated procedures aborted </w:t>
            </w:r>
            <w:r w:rsidRPr="008B65B6">
              <w:rPr>
                <w:b/>
                <w:u w:val="single"/>
              </w:rPr>
              <w:t>except</w:t>
            </w:r>
            <w:r w:rsidRPr="008B65B6">
              <w:rPr>
                <w:b/>
              </w:rPr>
              <w:t xml:space="preserve"> for timers T3512, T3346, T3447, T3448, T3396, T3526, T3584, T3585, T3587 any back-off timers, T3245, T3247, and the timer T controlling the periodic search for HPLMN or EHPLMN or higher prioritized PLMNs (see 3GPP TS 23.122 [5])</w:t>
            </w:r>
            <w:r w:rsidRPr="007F2770">
              <w:t>.</w:t>
            </w:r>
          </w:p>
          <w:p w14:paraId="6BD87511" w14:textId="7CCB9FCA" w:rsidR="00AF67DB" w:rsidRDefault="00F20A21" w:rsidP="00AF67DB">
            <w:pPr>
              <w:pStyle w:val="CRCoverPage"/>
              <w:spacing w:after="0"/>
              <w:ind w:left="100"/>
            </w:pPr>
            <w:r>
              <w:rPr>
                <w:noProof/>
              </w:rPr>
              <w:t xml:space="preserve">According to the </w:t>
            </w:r>
            <w:r w:rsidRPr="00AF67DB">
              <w:rPr>
                <w:noProof/>
                <w:highlight w:val="cyan"/>
              </w:rPr>
              <w:t>above</w:t>
            </w:r>
            <w:r>
              <w:rPr>
                <w:noProof/>
              </w:rPr>
              <w:t xml:space="preserve">, the </w:t>
            </w:r>
            <w:r>
              <w:rPr>
                <w:noProof/>
                <w:lang w:eastAsia="ko-KR"/>
              </w:rPr>
              <w:t xml:space="preserve">slice </w:t>
            </w:r>
            <w:r w:rsidRPr="00416188">
              <w:t>deregistration inactivity time</w:t>
            </w:r>
            <w:r>
              <w:t xml:space="preserve">r will be stopped </w:t>
            </w:r>
            <w:r w:rsidR="00AF67DB">
              <w:t xml:space="preserve">after MICO mode is activated which contradicts </w:t>
            </w:r>
            <w:r w:rsidR="00AF67DB" w:rsidRPr="00AF67DB">
              <w:rPr>
                <w:highlight w:val="green"/>
              </w:rPr>
              <w:t>the requirement to stop the timer based on establishment of a PDU session</w:t>
            </w:r>
            <w:r w:rsidR="00AF67DB">
              <w:t xml:space="preserve">. </w:t>
            </w:r>
          </w:p>
          <w:p w14:paraId="708AA7DE" w14:textId="28F56DE9" w:rsidR="00F20A21" w:rsidRDefault="00F20A21" w:rsidP="00AF67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28F9A" w:rsidR="001E41F3" w:rsidRDefault="00020575">
            <w:pPr>
              <w:pStyle w:val="CRCoverPage"/>
              <w:spacing w:after="0"/>
              <w:ind w:left="100"/>
              <w:rPr>
                <w:noProof/>
              </w:rPr>
            </w:pPr>
            <w:r>
              <w:rPr>
                <w:noProof/>
              </w:rPr>
              <w:t>The slic</w:t>
            </w:r>
            <w:r w:rsidR="008B65B6">
              <w:rPr>
                <w:noProof/>
              </w:rPr>
              <w:t>e deregistration timer should not be stopped during MICO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D70DF" w:rsidR="001E41F3" w:rsidRDefault="00B53A14">
            <w:pPr>
              <w:pStyle w:val="CRCoverPage"/>
              <w:spacing w:after="0"/>
              <w:ind w:left="100"/>
              <w:rPr>
                <w:noProof/>
              </w:rPr>
            </w:pPr>
            <w:r>
              <w:rPr>
                <w:noProof/>
              </w:rPr>
              <w:t xml:space="preserve">UE incorrectly stops the slice deregistration timer contradicting the requirement for stopping the timer based on actual establishment of a </w:t>
            </w:r>
            <w:r w:rsidR="00AF67DB">
              <w:rPr>
                <w:noProof/>
              </w:rPr>
              <w:t xml:space="preserve">PDU </w:t>
            </w:r>
            <w:r>
              <w:rPr>
                <w:noProof/>
              </w:rPr>
              <w:t>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95D01" w:rsidR="001E41F3" w:rsidRDefault="00B53A14">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CBCA1" w:rsidR="001E41F3" w:rsidRDefault="00B53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A287F" w:rsidR="001E41F3" w:rsidRDefault="00B53A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C9AE9" w:rsidR="001E41F3" w:rsidRDefault="00B53A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3B59122C" w:rsidR="001E41F3" w:rsidRDefault="0016542C" w:rsidP="0016542C">
      <w:pPr>
        <w:jc w:val="center"/>
        <w:rPr>
          <w:noProof/>
        </w:rPr>
      </w:pPr>
      <w:r w:rsidRPr="0016542C">
        <w:rPr>
          <w:noProof/>
          <w:highlight w:val="yellow"/>
        </w:rPr>
        <w:lastRenderedPageBreak/>
        <w:t>****** START CHANGE ******</w:t>
      </w:r>
    </w:p>
    <w:p w14:paraId="3BB8384B" w14:textId="77777777" w:rsidR="006413F4" w:rsidRPr="007F2770" w:rsidRDefault="006413F4" w:rsidP="006413F4">
      <w:pPr>
        <w:pStyle w:val="Heading3"/>
      </w:pPr>
      <w:bookmarkStart w:id="3" w:name="_Toc45286675"/>
      <w:bookmarkStart w:id="4" w:name="_Toc51947942"/>
      <w:bookmarkStart w:id="5" w:name="_Toc51949034"/>
      <w:bookmarkStart w:id="6" w:name="_Toc162971176"/>
      <w:r w:rsidRPr="007F2770">
        <w:t>5.3.6</w:t>
      </w:r>
      <w:r w:rsidRPr="007F2770">
        <w:tab/>
        <w:t>Mobile initiated connection only mode</w:t>
      </w:r>
      <w:bookmarkEnd w:id="3"/>
      <w:bookmarkEnd w:id="4"/>
      <w:bookmarkEnd w:id="5"/>
      <w:bookmarkEnd w:id="6"/>
    </w:p>
    <w:p w14:paraId="25545AC8" w14:textId="77777777" w:rsidR="006413F4" w:rsidRPr="007F2770" w:rsidRDefault="006413F4" w:rsidP="006413F4">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302B73B6" w14:textId="77777777" w:rsidR="006413F4" w:rsidRPr="007F2770" w:rsidRDefault="006413F4" w:rsidP="006413F4">
      <w:pPr>
        <w:pStyle w:val="B1"/>
      </w:pPr>
      <w:r w:rsidRPr="007F2770">
        <w:t>a)</w:t>
      </w:r>
      <w:r w:rsidRPr="007F2770">
        <w:tab/>
      </w:r>
      <w:proofErr w:type="gramStart"/>
      <w:r w:rsidRPr="007F2770">
        <w:t>a</w:t>
      </w:r>
      <w:proofErr w:type="gramEnd"/>
      <w:r w:rsidRPr="007F2770">
        <w:t xml:space="preserve"> registration procedure for initial registration for emergency services (see </w:t>
      </w:r>
      <w:proofErr w:type="spellStart"/>
      <w:r w:rsidRPr="007F2770">
        <w:t>subclause</w:t>
      </w:r>
      <w:proofErr w:type="spellEnd"/>
      <w:r w:rsidRPr="007F2770">
        <w:t> 5.5.1.2);</w:t>
      </w:r>
    </w:p>
    <w:p w14:paraId="0E02EAC8" w14:textId="77777777" w:rsidR="006413F4" w:rsidRPr="007F2770" w:rsidRDefault="006413F4" w:rsidP="006413F4">
      <w:pPr>
        <w:pStyle w:val="B1"/>
      </w:pPr>
      <w:r w:rsidRPr="007F2770">
        <w:t>b)</w:t>
      </w:r>
      <w:r w:rsidRPr="007F2770">
        <w:tab/>
      </w:r>
      <w:proofErr w:type="gramStart"/>
      <w:r w:rsidRPr="007F2770">
        <w:t>a</w:t>
      </w:r>
      <w:proofErr w:type="gramEnd"/>
      <w:r w:rsidRPr="007F2770">
        <w:t xml:space="preserve"> registration procedure for initial registration for initiating an emergency PDU session (see </w:t>
      </w:r>
      <w:proofErr w:type="spellStart"/>
      <w:r w:rsidRPr="007F2770">
        <w:t>subclause</w:t>
      </w:r>
      <w:proofErr w:type="spellEnd"/>
      <w:r w:rsidRPr="007F2770">
        <w:t> 5.5.1.2);</w:t>
      </w:r>
    </w:p>
    <w:p w14:paraId="20F5B015" w14:textId="77777777" w:rsidR="006413F4" w:rsidRPr="007F2770" w:rsidRDefault="006413F4" w:rsidP="006413F4">
      <w:pPr>
        <w:pStyle w:val="B1"/>
      </w:pPr>
      <w:r w:rsidRPr="007F2770">
        <w:t>c)</w:t>
      </w:r>
      <w:r w:rsidRPr="007F2770">
        <w:tab/>
      </w:r>
      <w:proofErr w:type="gramStart"/>
      <w:r w:rsidRPr="007F2770">
        <w:t>a</w:t>
      </w:r>
      <w:proofErr w:type="gramEnd"/>
      <w:r w:rsidRPr="007F2770">
        <w:t xml:space="preserve"> registration procedure for mobility and periodic registration update (see </w:t>
      </w:r>
      <w:proofErr w:type="spellStart"/>
      <w:r w:rsidRPr="007F2770">
        <w:t>subclause</w:t>
      </w:r>
      <w:proofErr w:type="spellEnd"/>
      <w:r w:rsidRPr="007F2770">
        <w:t xml:space="preserve"> 5.5.1.3) for initiating an emergency PDU session if the UE is in the state </w:t>
      </w:r>
      <w:r w:rsidRPr="007F2770">
        <w:rPr>
          <w:noProof/>
          <w:lang w:val="en-US"/>
        </w:rPr>
        <w:t>5GMM-REGISTERED.ATTEMPTING-REGISTRATION-UPDATE</w:t>
      </w:r>
      <w:r w:rsidRPr="007F2770">
        <w:t>; or</w:t>
      </w:r>
    </w:p>
    <w:p w14:paraId="0C70DCAA" w14:textId="77777777" w:rsidR="006413F4" w:rsidRPr="007F2770" w:rsidRDefault="006413F4" w:rsidP="006413F4">
      <w:pPr>
        <w:pStyle w:val="B1"/>
      </w:pPr>
      <w:r w:rsidRPr="007F2770">
        <w:t>d)</w:t>
      </w:r>
      <w:r w:rsidRPr="007F2770">
        <w:tab/>
      </w:r>
      <w:proofErr w:type="gramStart"/>
      <w:r w:rsidRPr="007F2770">
        <w:t>a</w:t>
      </w:r>
      <w:proofErr w:type="gramEnd"/>
      <w:r w:rsidRPr="007F2770">
        <w:t xml:space="preserve"> registration procedure for mobility and periodic registration update (see </w:t>
      </w:r>
      <w:proofErr w:type="spellStart"/>
      <w:r w:rsidRPr="007F2770">
        <w:t>subclause</w:t>
      </w:r>
      <w:proofErr w:type="spellEnd"/>
      <w:r w:rsidRPr="007F2770">
        <w:t> 5.5.1.3) when the UE has an emergency PDU session established.</w:t>
      </w:r>
    </w:p>
    <w:p w14:paraId="60CE20BA" w14:textId="77777777" w:rsidR="006413F4" w:rsidRPr="007F2770" w:rsidRDefault="006413F4" w:rsidP="006413F4">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5ECA5789" w14:textId="77777777" w:rsidR="006413F4" w:rsidRPr="007F2770" w:rsidRDefault="006413F4" w:rsidP="006413F4">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138D060D" w14:textId="77777777" w:rsidR="006413F4" w:rsidRPr="007F2770" w:rsidRDefault="006413F4" w:rsidP="006413F4">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242DEE0D" w14:textId="77777777" w:rsidR="006413F4" w:rsidRPr="007F2770" w:rsidRDefault="006413F4" w:rsidP="006413F4">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11122D96" w14:textId="77777777" w:rsidR="006413F4" w:rsidRPr="007F2770" w:rsidRDefault="006413F4" w:rsidP="006413F4">
      <w:r w:rsidRPr="007F2770">
        <w:t>If the UE requested an active time and a requested T3512 value and the network accepts the use of MICO mode, the AMF shall take the UE requested T3512 value into consideration when assigning a value of timer T3512 to the UE.</w:t>
      </w:r>
    </w:p>
    <w:p w14:paraId="016B8433" w14:textId="77777777" w:rsidR="006413F4" w:rsidRPr="007F2770" w:rsidRDefault="006413F4" w:rsidP="006413F4">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14BB4E8E" w14:textId="77777777" w:rsidR="006413F4" w:rsidRPr="007F2770" w:rsidRDefault="006413F4" w:rsidP="006413F4">
      <w:pPr>
        <w:pStyle w:val="B1"/>
      </w:pPr>
      <w:r w:rsidRPr="007F2770">
        <w:rPr>
          <w:rFonts w:hint="eastAsia"/>
        </w:rPr>
        <w:t>a</w:t>
      </w:r>
      <w:r w:rsidRPr="007F2770">
        <w:t>)</w:t>
      </w:r>
      <w:r w:rsidRPr="007F2770">
        <w:tab/>
      </w:r>
      <w:proofErr w:type="gramStart"/>
      <w:r w:rsidRPr="007F2770">
        <w:t>the</w:t>
      </w:r>
      <w:proofErr w:type="gramEnd"/>
      <w:r w:rsidRPr="007F2770">
        <w:t xml:space="preserve"> UE is in </w:t>
      </w:r>
      <w:r w:rsidRPr="007F2770">
        <w:rPr>
          <w:rFonts w:hint="eastAsia"/>
        </w:rPr>
        <w:t>5G</w:t>
      </w:r>
      <w:r w:rsidRPr="007F2770">
        <w:t>MM</w:t>
      </w:r>
      <w:r w:rsidRPr="007F2770">
        <w:rPr>
          <w:rFonts w:hint="eastAsia"/>
        </w:rPr>
        <w:t>-</w:t>
      </w:r>
      <w:r w:rsidRPr="007F2770">
        <w:t>IDLE mode over3GPP access;</w:t>
      </w:r>
    </w:p>
    <w:p w14:paraId="70C14FA3" w14:textId="77777777" w:rsidR="006413F4" w:rsidRPr="007F2770" w:rsidRDefault="006413F4" w:rsidP="006413F4">
      <w:pPr>
        <w:pStyle w:val="B1"/>
      </w:pPr>
      <w:r w:rsidRPr="007F2770">
        <w:rPr>
          <w:rFonts w:hint="eastAsia"/>
        </w:rPr>
        <w:t>b</w:t>
      </w:r>
      <w:r w:rsidRPr="007F2770">
        <w:t>)</w:t>
      </w:r>
      <w:r w:rsidRPr="007F2770">
        <w:tab/>
      </w:r>
      <w:proofErr w:type="gramStart"/>
      <w:r w:rsidRPr="007F2770">
        <w:t>the</w:t>
      </w:r>
      <w:proofErr w:type="gramEnd"/>
      <w:r w:rsidRPr="007F2770">
        <w:t xml:space="preserve"> UE is in the </w:t>
      </w:r>
      <w:r w:rsidRPr="007F2770">
        <w:rPr>
          <w:rFonts w:hint="eastAsia"/>
        </w:rPr>
        <w:t>5G</w:t>
      </w:r>
      <w:r w:rsidRPr="007F2770">
        <w:t>MM-REGISTERED.NORMAL-SERVICE</w:t>
      </w:r>
      <w:r w:rsidRPr="007F2770">
        <w:rPr>
          <w:noProof/>
          <w:lang w:val="en-US"/>
        </w:rPr>
        <w:t xml:space="preserve"> 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for 3GPP access; and</w:t>
      </w:r>
    </w:p>
    <w:p w14:paraId="43191271" w14:textId="77777777" w:rsidR="006413F4" w:rsidRPr="007F2770" w:rsidRDefault="006413F4" w:rsidP="006413F4">
      <w:pPr>
        <w:pStyle w:val="B1"/>
      </w:pPr>
      <w:r w:rsidRPr="007F2770">
        <w:rPr>
          <w:rFonts w:hint="eastAsia"/>
        </w:rPr>
        <w:t>c</w:t>
      </w:r>
      <w:r w:rsidRPr="007F2770">
        <w:t>)</w:t>
      </w:r>
      <w:r w:rsidRPr="007F2770">
        <w:tab/>
      </w:r>
      <w:proofErr w:type="gramStart"/>
      <w:r w:rsidRPr="007F2770">
        <w:t>no</w:t>
      </w:r>
      <w:proofErr w:type="gramEnd"/>
      <w:r w:rsidRPr="007F2770">
        <w:t xml:space="preserve"> T3324 value is received from the network.</w:t>
      </w:r>
    </w:p>
    <w:p w14:paraId="33E562C7" w14:textId="77777777" w:rsidR="006413F4" w:rsidRPr="007F2770" w:rsidRDefault="006413F4" w:rsidP="006413F4">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20B2B16" w14:textId="6D9C0BF3" w:rsidR="006413F4" w:rsidRPr="007F2770" w:rsidRDefault="006413F4" w:rsidP="006413F4">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ins w:id="7" w:author="Samsung3" w:date="2024-05-27T15:23:00Z">
        <w:r w:rsidR="009468D1">
          <w:t>,</w:t>
        </w:r>
      </w:ins>
      <w:bookmarkStart w:id="8" w:name="_GoBack"/>
      <w:bookmarkEnd w:id="8"/>
      <w:r w:rsidRPr="007F2770">
        <w:t xml:space="preserve"> any back-off timers, </w:t>
      </w:r>
      <w:r>
        <w:t xml:space="preserve">T3245, </w:t>
      </w:r>
      <w:r w:rsidRPr="007F2770">
        <w:t>T3247,</w:t>
      </w:r>
      <w:ins w:id="9" w:author="Samsung1" w:date="2024-05-12T23:23:00Z">
        <w:r w:rsidR="00CC71D1">
          <w:t xml:space="preserve"> any </w:t>
        </w:r>
        <w:r w:rsidR="00F07265">
          <w:t xml:space="preserve">slice </w:t>
        </w:r>
        <w:r w:rsidR="00CC71D1" w:rsidRPr="00AF67DB">
          <w:rPr>
            <w:noProof/>
            <w:lang w:eastAsia="ko-KR"/>
          </w:rPr>
          <w:t>deregistration inactivity timer</w:t>
        </w:r>
      </w:ins>
      <w:ins w:id="10" w:author="Samsung3" w:date="2024-05-27T15:23:00Z">
        <w:r w:rsidR="009468D1">
          <w:rPr>
            <w:noProof/>
            <w:lang w:eastAsia="ko-KR"/>
          </w:rPr>
          <w:t>s</w:t>
        </w:r>
      </w:ins>
      <w:ins w:id="11" w:author="Samsung1" w:date="2024-05-12T23:23:00Z">
        <w:r w:rsidR="00CC71D1">
          <w:rPr>
            <w:noProof/>
            <w:lang w:eastAsia="ko-KR"/>
          </w:rPr>
          <w:t>,</w:t>
        </w:r>
      </w:ins>
      <w:r w:rsidRPr="007F2770">
        <w:t xml:space="preserve"> and the timer T controlling the periodic search for HPLMN or EHPLMN or higher prioritized PLMNs (see 3GPP TS 23.122 [5]).</w:t>
      </w:r>
    </w:p>
    <w:p w14:paraId="0180A6B7" w14:textId="77777777" w:rsidR="006413F4" w:rsidRPr="007F2770" w:rsidRDefault="006413F4" w:rsidP="006413F4">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3F88650B" w14:textId="77777777" w:rsidR="006413F4" w:rsidRPr="007F2770" w:rsidRDefault="006413F4" w:rsidP="006413F4">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6E99280F" w14:textId="77777777" w:rsidR="006413F4" w:rsidRPr="007F2770" w:rsidRDefault="006413F4" w:rsidP="006413F4">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04A2C914" w14:textId="77777777" w:rsidR="006413F4" w:rsidRPr="007F2770" w:rsidRDefault="006413F4" w:rsidP="006413F4">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7408C108" w14:textId="77777777" w:rsidR="006413F4" w:rsidRPr="007F2770" w:rsidRDefault="006413F4" w:rsidP="006413F4">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0EE235AA" w14:textId="77777777" w:rsidR="006413F4" w:rsidRDefault="006413F4" w:rsidP="006413F4">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173161A6" w14:textId="77777777" w:rsidR="006413F4" w:rsidRDefault="006413F4" w:rsidP="006413F4">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12" w:name="_Hlk132881212"/>
      <w:r>
        <w:t xml:space="preserve">if any of those times are available </w:t>
      </w:r>
      <w:bookmarkEnd w:id="12"/>
      <w:r>
        <w:t xml:space="preserve">as specified in </w:t>
      </w:r>
      <w:r w:rsidRPr="00EA5F1F">
        <w:rPr>
          <w:lang w:val="en-US"/>
        </w:rPr>
        <w:t>3GPP TS 23.247 [53]</w:t>
      </w:r>
      <w:r>
        <w:t>.</w:t>
      </w:r>
    </w:p>
    <w:p w14:paraId="5C7BDB32" w14:textId="77777777" w:rsidR="006413F4" w:rsidRPr="00495EC6" w:rsidRDefault="006413F4" w:rsidP="006413F4">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1694E85B" w14:textId="77777777" w:rsidR="006413F4" w:rsidRDefault="006413F4" w:rsidP="006413F4">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69A2A0B4" w14:textId="77777777" w:rsidR="006413F4" w:rsidRDefault="006413F4" w:rsidP="006413F4">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DengXian"/>
          <w:lang w:eastAsia="zh-CN"/>
        </w:rPr>
        <w:t xml:space="preserve">the UE fails to receive paging or data for </w:t>
      </w:r>
      <w:r>
        <w:t xml:space="preserve">a multicast MBS session which the UE has joined or data for a </w:t>
      </w:r>
      <w:proofErr w:type="spellStart"/>
      <w:r>
        <w:t>broadast</w:t>
      </w:r>
      <w:proofErr w:type="spellEnd"/>
      <w:r>
        <w:t xml:space="preserve">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1EFC1BB1" w14:textId="77777777" w:rsidR="006413F4" w:rsidRDefault="006413F4" w:rsidP="006413F4">
      <w:r w:rsidRPr="00284576">
        <w:lastRenderedPageBreak/>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w:t>
      </w:r>
      <w:proofErr w:type="spellStart"/>
      <w:r>
        <w:t>subclauses</w:t>
      </w:r>
      <w:proofErr w:type="spellEnd"/>
      <w:r>
        <w:t> </w:t>
      </w:r>
      <w:r w:rsidRPr="001833B4">
        <w:t>6.4.1.2</w:t>
      </w:r>
      <w:r>
        <w:t xml:space="preserve"> and </w:t>
      </w:r>
      <w:r w:rsidRPr="001833B4">
        <w:t>6.4.2.2</w:t>
      </w:r>
      <w:r>
        <w:t>).</w:t>
      </w:r>
    </w:p>
    <w:p w14:paraId="48BF2A45" w14:textId="77777777" w:rsidR="006413F4" w:rsidRPr="007F2770" w:rsidRDefault="006413F4" w:rsidP="006413F4">
      <w:pPr>
        <w:pStyle w:val="NO"/>
      </w:pPr>
      <w:r w:rsidRPr="008D325B">
        <w:t>NOTE </w:t>
      </w:r>
      <w:r>
        <w:t>5</w:t>
      </w:r>
      <w:r w:rsidRPr="008D325B">
        <w:t>:</w:t>
      </w:r>
      <w:r w:rsidRPr="008D325B">
        <w:tab/>
      </w:r>
      <w:bookmarkStart w:id="13" w:name="_Hlk132881352"/>
      <w:r>
        <w:t xml:space="preserve">It is up to UE implementation whether to leave </w:t>
      </w:r>
      <w:bookmarkStart w:id="14" w:name="_Hlk132881279"/>
      <w:r>
        <w:t xml:space="preserve">one or more </w:t>
      </w:r>
      <w:bookmarkEnd w:id="14"/>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13"/>
      <w:r>
        <w:t>.</w:t>
      </w:r>
    </w:p>
    <w:p w14:paraId="631AE98A" w14:textId="1A7E3EE2" w:rsidR="0016542C" w:rsidRDefault="0016542C">
      <w:pPr>
        <w:rPr>
          <w:noProof/>
        </w:rPr>
      </w:pPr>
    </w:p>
    <w:p w14:paraId="2938462D" w14:textId="1D17E7C1" w:rsidR="0016542C" w:rsidRDefault="0016542C" w:rsidP="0016542C">
      <w:pPr>
        <w:jc w:val="center"/>
        <w:rPr>
          <w:noProof/>
        </w:rPr>
      </w:pPr>
      <w:r w:rsidRPr="0016542C">
        <w:rPr>
          <w:noProof/>
          <w:highlight w:val="yellow"/>
        </w:rPr>
        <w:t xml:space="preserve">****** </w:t>
      </w:r>
      <w:r>
        <w:rPr>
          <w:noProof/>
          <w:highlight w:val="yellow"/>
        </w:rPr>
        <w:t>END</w:t>
      </w:r>
      <w:r w:rsidRPr="0016542C">
        <w:rPr>
          <w:noProof/>
          <w:highlight w:val="yellow"/>
        </w:rPr>
        <w:t xml:space="preserve"> CHANGE</w:t>
      </w:r>
      <w:r>
        <w:rPr>
          <w:noProof/>
          <w:highlight w:val="yellow"/>
        </w:rPr>
        <w:t>S</w:t>
      </w:r>
      <w:r w:rsidRPr="0016542C">
        <w:rPr>
          <w:noProof/>
          <w:highlight w:val="yellow"/>
        </w:rPr>
        <w:t xml:space="preserve"> ******</w:t>
      </w:r>
    </w:p>
    <w:p w14:paraId="783F1F38" w14:textId="77777777" w:rsidR="0016542C" w:rsidRDefault="0016542C">
      <w:pPr>
        <w:rPr>
          <w:noProof/>
        </w:rPr>
      </w:pPr>
    </w:p>
    <w:sectPr w:rsidR="001654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07377" w14:textId="77777777" w:rsidR="004D7CC0" w:rsidRDefault="004D7CC0">
      <w:r>
        <w:separator/>
      </w:r>
    </w:p>
  </w:endnote>
  <w:endnote w:type="continuationSeparator" w:id="0">
    <w:p w14:paraId="42DE70B2" w14:textId="77777777" w:rsidR="004D7CC0" w:rsidRDefault="004D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60698" w14:textId="77777777" w:rsidR="004D7CC0" w:rsidRDefault="004D7CC0">
      <w:r>
        <w:separator/>
      </w:r>
    </w:p>
  </w:footnote>
  <w:footnote w:type="continuationSeparator" w:id="0">
    <w:p w14:paraId="5C11F43B" w14:textId="77777777" w:rsidR="004D7CC0" w:rsidRDefault="004D7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3">
    <w15:presenceInfo w15:providerId="None" w15:userId="Samsung3"/>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75"/>
    <w:rsid w:val="00022E4A"/>
    <w:rsid w:val="000508B8"/>
    <w:rsid w:val="000A6394"/>
    <w:rsid w:val="000B7FED"/>
    <w:rsid w:val="000C038A"/>
    <w:rsid w:val="000C6598"/>
    <w:rsid w:val="000D44B3"/>
    <w:rsid w:val="00145D43"/>
    <w:rsid w:val="0016542C"/>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0B90"/>
    <w:rsid w:val="002E472E"/>
    <w:rsid w:val="00305409"/>
    <w:rsid w:val="00305F43"/>
    <w:rsid w:val="00347509"/>
    <w:rsid w:val="003609EF"/>
    <w:rsid w:val="0036231A"/>
    <w:rsid w:val="00374DD4"/>
    <w:rsid w:val="003E1A36"/>
    <w:rsid w:val="00410371"/>
    <w:rsid w:val="00416780"/>
    <w:rsid w:val="004242F1"/>
    <w:rsid w:val="0042640D"/>
    <w:rsid w:val="00453F3E"/>
    <w:rsid w:val="004B75B7"/>
    <w:rsid w:val="004D7CC0"/>
    <w:rsid w:val="004F7C3B"/>
    <w:rsid w:val="005141D9"/>
    <w:rsid w:val="0051580D"/>
    <w:rsid w:val="00520CA3"/>
    <w:rsid w:val="00547111"/>
    <w:rsid w:val="005625CB"/>
    <w:rsid w:val="00592D74"/>
    <w:rsid w:val="005D604D"/>
    <w:rsid w:val="005E2C44"/>
    <w:rsid w:val="00621188"/>
    <w:rsid w:val="006257ED"/>
    <w:rsid w:val="006260F3"/>
    <w:rsid w:val="006413F4"/>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B65B6"/>
    <w:rsid w:val="008D3CCC"/>
    <w:rsid w:val="008E5A08"/>
    <w:rsid w:val="008F3789"/>
    <w:rsid w:val="008F686C"/>
    <w:rsid w:val="00904800"/>
    <w:rsid w:val="009148DE"/>
    <w:rsid w:val="00941E30"/>
    <w:rsid w:val="009468D1"/>
    <w:rsid w:val="009777D9"/>
    <w:rsid w:val="00991B88"/>
    <w:rsid w:val="009A5753"/>
    <w:rsid w:val="009A579D"/>
    <w:rsid w:val="009D7DD4"/>
    <w:rsid w:val="009E3297"/>
    <w:rsid w:val="009F734F"/>
    <w:rsid w:val="00A246B6"/>
    <w:rsid w:val="00A312E5"/>
    <w:rsid w:val="00A42EC0"/>
    <w:rsid w:val="00A47E70"/>
    <w:rsid w:val="00A50CF0"/>
    <w:rsid w:val="00A7671C"/>
    <w:rsid w:val="00A80F6E"/>
    <w:rsid w:val="00A86A73"/>
    <w:rsid w:val="00AA2CBC"/>
    <w:rsid w:val="00AC5820"/>
    <w:rsid w:val="00AD1CD8"/>
    <w:rsid w:val="00AF67DB"/>
    <w:rsid w:val="00B258BB"/>
    <w:rsid w:val="00B53A14"/>
    <w:rsid w:val="00B67B97"/>
    <w:rsid w:val="00B968C8"/>
    <w:rsid w:val="00BA3EC5"/>
    <w:rsid w:val="00BA51D9"/>
    <w:rsid w:val="00BB5DFC"/>
    <w:rsid w:val="00BD279D"/>
    <w:rsid w:val="00BD2978"/>
    <w:rsid w:val="00BD6BB8"/>
    <w:rsid w:val="00C66BA2"/>
    <w:rsid w:val="00C870F6"/>
    <w:rsid w:val="00C95985"/>
    <w:rsid w:val="00CC5026"/>
    <w:rsid w:val="00CC68D0"/>
    <w:rsid w:val="00CC71D1"/>
    <w:rsid w:val="00D03F9A"/>
    <w:rsid w:val="00D06D51"/>
    <w:rsid w:val="00D24991"/>
    <w:rsid w:val="00D32556"/>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07265"/>
    <w:rsid w:val="00F20A21"/>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13F4"/>
    <w:rPr>
      <w:rFonts w:ascii="Times New Roman" w:hAnsi="Times New Roman"/>
      <w:lang w:val="en-GB" w:eastAsia="en-US"/>
    </w:rPr>
  </w:style>
  <w:style w:type="character" w:customStyle="1" w:styleId="B1Char">
    <w:name w:val="B1 Char"/>
    <w:link w:val="B1"/>
    <w:qFormat/>
    <w:locked/>
    <w:rsid w:val="00641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1AC4C-7DD9-4127-B31A-D135096E7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1959</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32</cp:revision>
  <cp:lastPrinted>1900-01-01T00:00:00Z</cp:lastPrinted>
  <dcterms:created xsi:type="dcterms:W3CDTF">2023-01-09T13:03:00Z</dcterms:created>
  <dcterms:modified xsi:type="dcterms:W3CDTF">2024-05-27T14:23:00Z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